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2DD28DD1" w:rsidR="003B422C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7C57F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07964">
        <w:rPr>
          <w:rFonts w:cs="Arial"/>
          <w:bCs/>
          <w:sz w:val="22"/>
          <w:szCs w:val="22"/>
        </w:rPr>
        <w:t>S5-21</w:t>
      </w:r>
      <w:r w:rsidR="00076D8A">
        <w:rPr>
          <w:rFonts w:cs="Arial"/>
          <w:bCs/>
          <w:sz w:val="22"/>
          <w:szCs w:val="22"/>
        </w:rPr>
        <w:t>3338</w:t>
      </w:r>
    </w:p>
    <w:p w14:paraId="4CF0B5A1" w14:textId="24E9753E" w:rsidR="003B422C" w:rsidRDefault="003B422C" w:rsidP="003B422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04214E">
        <w:rPr>
          <w:sz w:val="22"/>
          <w:szCs w:val="22"/>
        </w:rPr>
        <w:t>0</w:t>
      </w:r>
      <w:r>
        <w:rPr>
          <w:sz w:val="22"/>
          <w:szCs w:val="22"/>
        </w:rPr>
        <w:t xml:space="preserve"> - </w:t>
      </w:r>
      <w:r w:rsidR="0004214E">
        <w:rPr>
          <w:sz w:val="22"/>
          <w:szCs w:val="22"/>
        </w:rPr>
        <w:t>1</w:t>
      </w:r>
      <w:r>
        <w:rPr>
          <w:sz w:val="22"/>
          <w:szCs w:val="22"/>
        </w:rPr>
        <w:t>9 Ma</w:t>
      </w:r>
      <w:r w:rsidR="006A437F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038456" w:rsidR="001E41F3" w:rsidRPr="009B3EFE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185956">
              <w:rPr>
                <w:b/>
                <w:sz w:val="28"/>
              </w:rPr>
              <w:t>9</w:t>
            </w:r>
            <w:r w:rsidR="00364912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A7939" w:rsidR="001E41F3" w:rsidRPr="009B3EFE" w:rsidRDefault="00801FD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0868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9B3EFE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A9733" w:rsidR="001E41F3" w:rsidRPr="009B3EFE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86F3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457AB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9B3EFE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E7739" w:rsidR="001E41F3" w:rsidRPr="009B3EFE" w:rsidRDefault="00E511CB">
            <w:pPr>
              <w:pStyle w:val="CRCoverPage"/>
              <w:spacing w:after="0"/>
              <w:ind w:left="100"/>
            </w:pPr>
            <w:r w:rsidRPr="00E511CB">
              <w:t>Correcting IPv6 text description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9B3EFE" w:rsidRDefault="00D0549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9B3EFE" w:rsidRDefault="00D05490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9B3EFE" w:rsidRDefault="00FB01BF">
            <w:pPr>
              <w:pStyle w:val="CRCoverPage"/>
              <w:spacing w:after="0"/>
              <w:ind w:left="100"/>
            </w:pPr>
            <w:r>
              <w:t>TEI1</w:t>
            </w:r>
            <w:r w:rsidR="006B428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94DCA" w:rsidR="001E41F3" w:rsidRPr="009B3EFE" w:rsidRDefault="00FB01BF">
            <w:pPr>
              <w:pStyle w:val="CRCoverPage"/>
              <w:spacing w:after="0"/>
              <w:ind w:left="100"/>
            </w:pPr>
            <w:r>
              <w:t>2021-0</w:t>
            </w:r>
            <w:r w:rsidR="00CC64A3">
              <w:t>4</w:t>
            </w:r>
            <w:r>
              <w:t>-</w:t>
            </w:r>
            <w:r w:rsidR="00CC64A3">
              <w:t>30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9B3EFE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6B4286">
              <w:t>6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BD9A9" w:rsidR="009A29F8" w:rsidRPr="009B3EFE" w:rsidRDefault="00470275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E21528">
              <w:t>IPv6 address in text represent</w:t>
            </w:r>
            <w:r w:rsidR="00DD7892">
              <w:t>ation doesn’t describe if prefix length is allowed or not</w:t>
            </w:r>
            <w:r w:rsidR="009A29F8">
              <w:rPr>
                <w:lang w:bidi="ar-IQ"/>
              </w:rPr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2B8AB" w:rsidR="001E41F3" w:rsidRPr="009B3EFE" w:rsidRDefault="00F04B5E">
            <w:pPr>
              <w:pStyle w:val="CRCoverPage"/>
              <w:spacing w:after="0"/>
              <w:ind w:left="100"/>
            </w:pPr>
            <w:r>
              <w:t xml:space="preserve">Adding description for IPv6 that </w:t>
            </w:r>
            <w:r w:rsidR="00FB2B7B">
              <w:t>prefix length may be added</w:t>
            </w:r>
            <w:r w:rsidR="00AB7865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0280E" w:rsidR="001E41F3" w:rsidRPr="009B3EFE" w:rsidRDefault="00FB2B7B">
            <w:pPr>
              <w:pStyle w:val="CRCoverPage"/>
              <w:spacing w:after="0"/>
              <w:ind w:left="100"/>
            </w:pPr>
            <w:r>
              <w:t>How to represent the prefix length for IPv6 text repre</w:t>
            </w:r>
            <w:r w:rsidR="001C7AA9">
              <w:t>sentation is unclear and may lead to different interpretation and interoperability issues</w:t>
            </w:r>
            <w:r w:rsidR="00C30D27">
              <w:rPr>
                <w:lang w:bidi="ar-IQ"/>
              </w:rPr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65C121" w:rsidR="001E41F3" w:rsidRPr="009B3EFE" w:rsidRDefault="007F6220">
            <w:pPr>
              <w:pStyle w:val="CRCoverPage"/>
              <w:spacing w:after="0"/>
              <w:ind w:left="100"/>
            </w:pPr>
            <w:r>
              <w:t>5.2.1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FEB191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F59FC2" w:rsidR="001E41F3" w:rsidRPr="009B3EFE" w:rsidRDefault="00E511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143C5" w:rsidR="00A006A3" w:rsidRPr="009B3EFE" w:rsidRDefault="00E511CB">
            <w:pPr>
              <w:pStyle w:val="CRCoverPage"/>
              <w:spacing w:after="0"/>
              <w:ind w:left="99"/>
            </w:pPr>
            <w:r w:rsidRPr="009B3EFE">
              <w:t>TS/TR ... CR ...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B3E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9DB68C" w14:textId="7A25E6E9" w:rsidR="00F3758F" w:rsidRDefault="00F3758F" w:rsidP="00F3758F"/>
    <w:p w14:paraId="169E7A9C" w14:textId="77777777" w:rsidR="0020421E" w:rsidRDefault="0020421E" w:rsidP="0020421E">
      <w:pPr>
        <w:pStyle w:val="Heading3"/>
      </w:pPr>
      <w:r>
        <w:t>5.2.1</w:t>
      </w:r>
      <w:r>
        <w:tab/>
        <w:t xml:space="preserve">Generic ASN.1 </w:t>
      </w:r>
      <w:proofErr w:type="gramStart"/>
      <w:r>
        <w:t>definitions</w:t>
      </w:r>
      <w:proofErr w:type="gramEnd"/>
    </w:p>
    <w:p w14:paraId="58D2810C" w14:textId="77777777" w:rsidR="0020421E" w:rsidRDefault="0020421E" w:rsidP="0020421E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1EAD830D" w14:textId="77777777" w:rsidR="0020421E" w:rsidRDefault="0020421E" w:rsidP="0020421E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01894D76" w14:textId="77777777" w:rsidR="0020421E" w:rsidRDefault="0020421E" w:rsidP="0020421E">
      <w:pPr>
        <w:pStyle w:val="PL"/>
        <w:keepNext/>
        <w:keepLines/>
        <w:rPr>
          <w:noProof w:val="0"/>
        </w:rPr>
      </w:pPr>
    </w:p>
    <w:p w14:paraId="0B6D6324" w14:textId="77777777" w:rsidR="0020421E" w:rsidRDefault="0020421E" w:rsidP="0020421E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E810330" w14:textId="77777777" w:rsidR="0020421E" w:rsidRDefault="0020421E" w:rsidP="0020421E">
      <w:pPr>
        <w:pStyle w:val="PL"/>
        <w:keepNext/>
        <w:keepLines/>
        <w:rPr>
          <w:noProof w:val="0"/>
        </w:rPr>
      </w:pPr>
    </w:p>
    <w:p w14:paraId="36644D19" w14:textId="77777777" w:rsidR="0020421E" w:rsidRDefault="0020421E" w:rsidP="0020421E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40EE95AB" w14:textId="77777777" w:rsidR="0020421E" w:rsidRDefault="0020421E" w:rsidP="0020421E">
      <w:pPr>
        <w:pStyle w:val="PL"/>
        <w:keepNext/>
        <w:keepLines/>
        <w:rPr>
          <w:noProof w:val="0"/>
        </w:rPr>
      </w:pPr>
    </w:p>
    <w:p w14:paraId="1BF095F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77B509B3" w14:textId="77777777" w:rsidR="0020421E" w:rsidRDefault="0020421E" w:rsidP="0020421E">
      <w:pPr>
        <w:pStyle w:val="PL"/>
        <w:rPr>
          <w:noProof w:val="0"/>
        </w:rPr>
      </w:pPr>
    </w:p>
    <w:p w14:paraId="77421F5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EB974F8" w14:textId="77777777" w:rsidR="0020421E" w:rsidRDefault="0020421E" w:rsidP="0020421E">
      <w:pPr>
        <w:pStyle w:val="PL"/>
        <w:rPr>
          <w:noProof w:val="0"/>
        </w:rPr>
      </w:pPr>
    </w:p>
    <w:p w14:paraId="6BC92DA0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FE843A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C78CA5E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30F84A6C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404BD5A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384FEE9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D7FD90F" w14:textId="77777777" w:rsidR="0020421E" w:rsidRDefault="0020421E" w:rsidP="0020421E">
      <w:pPr>
        <w:pStyle w:val="PL"/>
        <w:rPr>
          <w:noProof w:val="0"/>
        </w:rPr>
      </w:pPr>
    </w:p>
    <w:p w14:paraId="5CB710FB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761342D3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5BF78A1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427994D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D50831A" w14:textId="77777777" w:rsidR="0020421E" w:rsidRDefault="0020421E" w:rsidP="0020421E">
      <w:pPr>
        <w:pStyle w:val="PL"/>
        <w:rPr>
          <w:noProof w:val="0"/>
        </w:rPr>
      </w:pPr>
    </w:p>
    <w:p w14:paraId="24C26BB7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51AB1B3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2C3F7DE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1ACE8D05" w14:textId="77777777" w:rsidR="0020421E" w:rsidRDefault="0020421E" w:rsidP="0020421E">
      <w:pPr>
        <w:pStyle w:val="PL"/>
        <w:rPr>
          <w:b/>
          <w:noProof w:val="0"/>
        </w:rPr>
      </w:pPr>
    </w:p>
    <w:p w14:paraId="0104BAD5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2D8031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2A04718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078503E8" w14:textId="77777777" w:rsidR="0020421E" w:rsidRDefault="0020421E" w:rsidP="0020421E">
      <w:pPr>
        <w:pStyle w:val="PL"/>
        <w:rPr>
          <w:noProof w:val="0"/>
        </w:rPr>
      </w:pPr>
    </w:p>
    <w:p w14:paraId="14F396A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5FE7BC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583780A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644FA2D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5E261A72" w14:textId="77777777" w:rsidR="0020421E" w:rsidRDefault="0020421E" w:rsidP="0020421E">
      <w:pPr>
        <w:pStyle w:val="PL"/>
        <w:rPr>
          <w:noProof w:val="0"/>
        </w:rPr>
      </w:pPr>
    </w:p>
    <w:p w14:paraId="76D15E2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916F196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603EF07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99BF16D" w14:textId="77777777" w:rsidR="0020421E" w:rsidRDefault="0020421E" w:rsidP="0020421E">
      <w:pPr>
        <w:pStyle w:val="PL"/>
        <w:rPr>
          <w:noProof w:val="0"/>
        </w:rPr>
      </w:pPr>
    </w:p>
    <w:p w14:paraId="1E89C787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6B8533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85D68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0283C7C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1494B8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288056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5E909D0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6CE5A3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40BE9D6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6BA83C1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30175F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0BBF72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4AA035F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7F42FEA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48300FC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6DB2215" w14:textId="77777777" w:rsidR="0020421E" w:rsidRDefault="0020421E" w:rsidP="0020421E">
      <w:pPr>
        <w:pStyle w:val="PL"/>
        <w:rPr>
          <w:noProof w:val="0"/>
        </w:rPr>
      </w:pPr>
    </w:p>
    <w:p w14:paraId="4FB76E13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B069ED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808E3C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6816B67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4A639C8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6A79771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DB3541" w14:textId="77777777" w:rsidR="0020421E" w:rsidRDefault="0020421E" w:rsidP="0020421E">
      <w:pPr>
        <w:pStyle w:val="PL"/>
        <w:rPr>
          <w:noProof w:val="0"/>
        </w:rPr>
      </w:pPr>
    </w:p>
    <w:p w14:paraId="0496CE6A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28797D25" w14:textId="77777777" w:rsidR="0020421E" w:rsidRDefault="0020421E" w:rsidP="0020421E">
      <w:pPr>
        <w:pStyle w:val="PL"/>
        <w:rPr>
          <w:noProof w:val="0"/>
        </w:rPr>
      </w:pPr>
    </w:p>
    <w:p w14:paraId="57C2B69A" w14:textId="77777777" w:rsidR="0020421E" w:rsidRDefault="0020421E" w:rsidP="0020421E">
      <w:pPr>
        <w:pStyle w:val="PL"/>
        <w:rPr>
          <w:noProof w:val="0"/>
        </w:rPr>
      </w:pPr>
    </w:p>
    <w:p w14:paraId="63E41AB1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40E0F5F5" w14:textId="77777777" w:rsidR="0020421E" w:rsidRDefault="0020421E" w:rsidP="0020421E">
      <w:pPr>
        <w:pStyle w:val="PL"/>
        <w:rPr>
          <w:noProof w:val="0"/>
        </w:rPr>
      </w:pPr>
    </w:p>
    <w:p w14:paraId="114882EF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25D3D6E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AE7373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233E7C7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F39DD9D" w14:textId="77777777" w:rsidR="0020421E" w:rsidRDefault="0020421E" w:rsidP="0020421E">
      <w:pPr>
        <w:pStyle w:val="PL"/>
        <w:rPr>
          <w:noProof w:val="0"/>
        </w:rPr>
      </w:pPr>
    </w:p>
    <w:p w14:paraId="59F79797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A7F679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54B6606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9E1B7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91D88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5D2CF448" w14:textId="77777777" w:rsidR="0020421E" w:rsidRDefault="0020421E" w:rsidP="0020421E">
      <w:pPr>
        <w:pStyle w:val="PL"/>
        <w:rPr>
          <w:noProof w:val="0"/>
        </w:rPr>
      </w:pPr>
    </w:p>
    <w:p w14:paraId="20A4594E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C02D5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3C2E3D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16AB3A6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41ED053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CED1F5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6FD80DB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E931FC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7D36667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2B05A8E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132DF02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62C52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3C328A3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EC3A8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768E979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59BB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74E9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83B08B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BCB00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35D6271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3A676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542C0B5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38BC65B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E971E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767A32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48FC9B1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1DD5FA4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34EE34A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3165D3F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2A82600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66AB0BE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4AF4F74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32BE84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1E867A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5BDE692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7E741E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7D29727" w14:textId="77777777" w:rsidR="0020421E" w:rsidRDefault="0020421E" w:rsidP="0020421E">
      <w:pPr>
        <w:pStyle w:val="PL"/>
        <w:rPr>
          <w:noProof w:val="0"/>
        </w:rPr>
      </w:pPr>
    </w:p>
    <w:p w14:paraId="74FD8A28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DAA1C5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20D059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089CA4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7C70434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9D309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01CE79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FECB19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664E6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37E16E7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5820A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E87FF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738187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B40237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69D57A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D39AB0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7863902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E9DE2C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2A112E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7030DDC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DB904DF" w14:textId="77777777" w:rsidR="0020421E" w:rsidRDefault="0020421E" w:rsidP="0020421E">
      <w:pPr>
        <w:pStyle w:val="PL"/>
        <w:rPr>
          <w:noProof w:val="0"/>
        </w:rPr>
      </w:pPr>
    </w:p>
    <w:p w14:paraId="5DFC8FF0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3D2ADB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032C9B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2772192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5F3B973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C247BE9" w14:textId="77777777" w:rsidR="0020421E" w:rsidRDefault="0020421E" w:rsidP="0020421E">
      <w:pPr>
        <w:pStyle w:val="PL"/>
      </w:pPr>
    </w:p>
    <w:p w14:paraId="6EB26133" w14:textId="77777777" w:rsidR="0020421E" w:rsidRDefault="0020421E" w:rsidP="0020421E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C47CD4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99AD80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445FAB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53B08D5" w14:textId="77777777" w:rsidR="0020421E" w:rsidRDefault="0020421E" w:rsidP="0020421E">
      <w:pPr>
        <w:pStyle w:val="PL"/>
        <w:rPr>
          <w:noProof w:val="0"/>
        </w:rPr>
      </w:pPr>
    </w:p>
    <w:p w14:paraId="64CE89C6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2886C2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6AB3F90" w14:textId="77777777" w:rsidR="0020421E" w:rsidRDefault="0020421E" w:rsidP="0020421E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12B22DCA" w14:textId="77777777" w:rsidR="0020421E" w:rsidRDefault="0020421E" w:rsidP="0020421E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9353E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2705D31B" w14:textId="77777777" w:rsidR="0020421E" w:rsidRDefault="0020421E" w:rsidP="0020421E">
      <w:pPr>
        <w:pStyle w:val="PL"/>
        <w:rPr>
          <w:noProof w:val="0"/>
        </w:rPr>
      </w:pPr>
    </w:p>
    <w:p w14:paraId="258069A8" w14:textId="77777777" w:rsidR="0020421E" w:rsidRPr="00B60A3F" w:rsidRDefault="0020421E" w:rsidP="0020421E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4A622A5F" w14:textId="77777777" w:rsidR="0020421E" w:rsidRPr="00B60A3F" w:rsidRDefault="0020421E" w:rsidP="0020421E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33005E45" w14:textId="77777777" w:rsidR="0020421E" w:rsidRPr="00B60A3F" w:rsidRDefault="0020421E" w:rsidP="0020421E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302D5C27" w14:textId="77777777" w:rsidR="0020421E" w:rsidRDefault="0020421E" w:rsidP="0020421E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57350AE6" w14:textId="77777777" w:rsidR="0020421E" w:rsidRDefault="0020421E" w:rsidP="0020421E">
      <w:pPr>
        <w:pStyle w:val="PL"/>
        <w:rPr>
          <w:noProof w:val="0"/>
        </w:rPr>
      </w:pPr>
    </w:p>
    <w:p w14:paraId="28F00561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B0B1C54" w14:textId="77777777" w:rsidR="0020421E" w:rsidRPr="00B60A3F" w:rsidRDefault="0020421E" w:rsidP="0020421E">
      <w:pPr>
        <w:pStyle w:val="PL"/>
        <w:rPr>
          <w:noProof w:val="0"/>
        </w:rPr>
      </w:pPr>
    </w:p>
    <w:p w14:paraId="144A7DF0" w14:textId="77777777" w:rsidR="0020421E" w:rsidRDefault="0020421E" w:rsidP="0020421E">
      <w:pPr>
        <w:pStyle w:val="PL"/>
        <w:rPr>
          <w:noProof w:val="0"/>
        </w:rPr>
      </w:pPr>
    </w:p>
    <w:p w14:paraId="08CE153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5118FB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6DC32F0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73F1022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7FED6D4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2875E5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2E3C20E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53C809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3C28FD8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0B940F2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4A15E11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446A449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3BD554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</w:p>
    <w:p w14:paraId="0217AC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61521F0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</w:p>
    <w:p w14:paraId="267CE6A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May be used for CHF generated diagnostics</w:t>
      </w:r>
    </w:p>
    <w:p w14:paraId="20A850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7425508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>TS 29.002 [214]</w:t>
      </w:r>
    </w:p>
    <w:p w14:paraId="568F724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58201E2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 xml:space="preserve">TS 29.002 [214] </w:t>
      </w:r>
    </w:p>
    <w:p w14:paraId="6332A55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28FF25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</w:p>
    <w:p w14:paraId="5F4D656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May be used for </w:t>
      </w:r>
      <w:proofErr w:type="spellStart"/>
      <w:r>
        <w:rPr>
          <w:noProof w:val="0"/>
        </w:rPr>
        <w:t>Nchf</w:t>
      </w:r>
      <w:proofErr w:type="spellEnd"/>
      <w:r>
        <w:rPr>
          <w:noProof w:val="0"/>
        </w:rPr>
        <w:t xml:space="preserve"> received diagnostics</w:t>
      </w:r>
    </w:p>
    <w:p w14:paraId="37370C9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55EAA1DE" w14:textId="77777777" w:rsidR="0020421E" w:rsidRDefault="0020421E" w:rsidP="0020421E">
      <w:pPr>
        <w:pStyle w:val="PL"/>
        <w:rPr>
          <w:noProof w:val="0"/>
        </w:rPr>
      </w:pPr>
    </w:p>
    <w:p w14:paraId="2550B783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49CEBB7" w14:textId="77777777" w:rsidR="0020421E" w:rsidRDefault="0020421E" w:rsidP="0020421E">
      <w:pPr>
        <w:pStyle w:val="PL"/>
        <w:rPr>
          <w:noProof w:val="0"/>
        </w:rPr>
      </w:pPr>
    </w:p>
    <w:p w14:paraId="330B9E21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5FBE18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1ACD2EC1" w14:textId="77777777" w:rsidR="0020421E" w:rsidRDefault="0020421E" w:rsidP="0020421E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4C8772B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03498139" w14:textId="77777777" w:rsidR="0020421E" w:rsidRDefault="0020421E" w:rsidP="0020421E">
      <w:pPr>
        <w:pStyle w:val="PL"/>
        <w:rPr>
          <w:noProof w:val="0"/>
        </w:rPr>
      </w:pPr>
    </w:p>
    <w:p w14:paraId="35EF22E7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321ABE6E" w14:textId="77777777" w:rsidR="0020421E" w:rsidRDefault="0020421E" w:rsidP="0020421E">
      <w:pPr>
        <w:pStyle w:val="PL"/>
        <w:rPr>
          <w:noProof w:val="0"/>
        </w:rPr>
      </w:pPr>
    </w:p>
    <w:p w14:paraId="47084984" w14:textId="77777777" w:rsidR="0020421E" w:rsidRPr="00E349B5" w:rsidRDefault="0020421E" w:rsidP="0020421E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23F938B4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2B010C83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6249BD21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41E97607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3461B89F" w14:textId="77777777" w:rsidR="0020421E" w:rsidRDefault="0020421E" w:rsidP="0020421E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23F46994" w14:textId="77777777" w:rsidR="0020421E" w:rsidRPr="00E349B5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728326FB" w14:textId="77777777" w:rsidR="0020421E" w:rsidRPr="00E349B5" w:rsidRDefault="0020421E" w:rsidP="0020421E">
      <w:pPr>
        <w:pStyle w:val="PL"/>
        <w:rPr>
          <w:noProof w:val="0"/>
        </w:rPr>
      </w:pPr>
    </w:p>
    <w:p w14:paraId="2C7B71AE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16C4FBDA" w14:textId="77777777" w:rsidR="0020421E" w:rsidRDefault="0020421E" w:rsidP="0020421E">
      <w:pPr>
        <w:pStyle w:val="PL"/>
        <w:rPr>
          <w:noProof w:val="0"/>
        </w:rPr>
      </w:pPr>
    </w:p>
    <w:p w14:paraId="1DFE934B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A65677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F3ECAB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16F3DF2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</w:p>
    <w:p w14:paraId="24C544C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3EED0739" w14:textId="77777777" w:rsidR="0020421E" w:rsidRDefault="0020421E" w:rsidP="0020421E">
      <w:pPr>
        <w:pStyle w:val="PL"/>
        <w:rPr>
          <w:noProof w:val="0"/>
        </w:rPr>
      </w:pPr>
    </w:p>
    <w:p w14:paraId="263AE9A1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D2189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4AAE50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1C5089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58B0BDD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0F6FE402" w14:textId="77777777" w:rsidR="0020421E" w:rsidRDefault="0020421E" w:rsidP="0020421E">
      <w:pPr>
        <w:pStyle w:val="PL"/>
        <w:rPr>
          <w:noProof w:val="0"/>
        </w:rPr>
      </w:pPr>
    </w:p>
    <w:p w14:paraId="528AE0B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34DBAAF7" w14:textId="77777777" w:rsidR="0020421E" w:rsidRDefault="0020421E" w:rsidP="0020421E">
      <w:pPr>
        <w:pStyle w:val="PL"/>
        <w:rPr>
          <w:noProof w:val="0"/>
        </w:rPr>
      </w:pPr>
    </w:p>
    <w:p w14:paraId="6A3AA17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650527A" w14:textId="77777777" w:rsidR="0020421E" w:rsidRDefault="0020421E" w:rsidP="0020421E">
      <w:pPr>
        <w:pStyle w:val="PL"/>
        <w:rPr>
          <w:noProof w:val="0"/>
        </w:rPr>
      </w:pPr>
    </w:p>
    <w:p w14:paraId="3278F7C6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65C63E85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01595B1F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5C096FD4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7114015D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278540ED" w14:textId="77777777" w:rsidR="0020421E" w:rsidRPr="00A85794" w:rsidRDefault="0020421E" w:rsidP="0020421E">
      <w:pPr>
        <w:pStyle w:val="PL"/>
        <w:rPr>
          <w:lang w:eastAsia="en-GB"/>
        </w:rPr>
      </w:pPr>
    </w:p>
    <w:p w14:paraId="3E188C8E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4ED4EFDD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5A02C7AD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37B3223F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6E35A207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A95C9E7" w14:textId="77777777" w:rsidR="0020421E" w:rsidRDefault="0020421E" w:rsidP="0020421E">
      <w:pPr>
        <w:pStyle w:val="PL"/>
        <w:rPr>
          <w:noProof w:val="0"/>
        </w:rPr>
      </w:pPr>
    </w:p>
    <w:p w14:paraId="7F6F50FF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C833B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4A47742A" w14:textId="77777777" w:rsidR="0020421E" w:rsidRDefault="0020421E" w:rsidP="0020421E">
      <w:pPr>
        <w:pStyle w:val="PL"/>
        <w:rPr>
          <w:ins w:id="4" w:author="Ericsson User v0" w:date="2021-03-19T11:41:00Z"/>
          <w:noProof w:val="0"/>
        </w:rPr>
      </w:pPr>
      <w:r>
        <w:rPr>
          <w:noProof w:val="0"/>
        </w:rPr>
        <w:tab/>
        <w:t>-- IP address in the familiar "dot" notation</w:t>
      </w:r>
    </w:p>
    <w:p w14:paraId="01952B33" w14:textId="32405A7B" w:rsidR="0020421E" w:rsidRDefault="0020421E" w:rsidP="0020421E">
      <w:pPr>
        <w:pStyle w:val="PL"/>
        <w:rPr>
          <w:noProof w:val="0"/>
        </w:rPr>
      </w:pPr>
      <w:ins w:id="5" w:author="Ericsson User v0" w:date="2021-03-19T11:41:00Z">
        <w:r>
          <w:rPr>
            <w:noProof w:val="0"/>
          </w:rPr>
          <w:tab/>
          <w:t>-- F</w:t>
        </w:r>
      </w:ins>
      <w:ins w:id="6" w:author="Ericsson User v0" w:date="2021-03-19T11:40:00Z">
        <w:r>
          <w:rPr>
            <w:noProof w:val="0"/>
          </w:rPr>
          <w:t xml:space="preserve">or IPv6 also </w:t>
        </w:r>
      </w:ins>
      <w:ins w:id="7" w:author="Ericsson User v0" w:date="2021-03-19T11:41:00Z">
        <w:r>
          <w:rPr>
            <w:noProof w:val="0"/>
          </w:rPr>
          <w:t>prefix</w:t>
        </w:r>
      </w:ins>
      <w:ins w:id="8" w:author="Ericsson User v0" w:date="2021-03-19T11:40:00Z">
        <w:r>
          <w:rPr>
            <w:noProof w:val="0"/>
          </w:rPr>
          <w:t xml:space="preserve"> length may be</w:t>
        </w:r>
      </w:ins>
      <w:ins w:id="9" w:author="Ericsson User v0" w:date="2021-03-19T11:41:00Z">
        <w:r>
          <w:rPr>
            <w:noProof w:val="0"/>
          </w:rPr>
          <w:t xml:space="preserve"> added using the "/" notation.</w:t>
        </w:r>
      </w:ins>
    </w:p>
    <w:p w14:paraId="52A704C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C6F9B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10A361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66CD48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6C5B326B" w14:textId="77777777" w:rsidR="0020421E" w:rsidRDefault="0020421E" w:rsidP="0020421E">
      <w:pPr>
        <w:pStyle w:val="PL"/>
        <w:rPr>
          <w:noProof w:val="0"/>
        </w:rPr>
      </w:pPr>
    </w:p>
    <w:p w14:paraId="01AA3686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79FA6BB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70294A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590CF1B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0A25578" w14:textId="77777777" w:rsidR="0020421E" w:rsidRDefault="0020421E" w:rsidP="0020421E">
      <w:pPr>
        <w:pStyle w:val="PL"/>
        <w:rPr>
          <w:noProof w:val="0"/>
        </w:rPr>
      </w:pPr>
    </w:p>
    <w:p w14:paraId="4EB5C1D2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2DD97E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0BD09C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5D0D229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BF4C86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58B9178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FC92090" w14:textId="77777777" w:rsidR="0020421E" w:rsidRDefault="0020421E" w:rsidP="0020421E">
      <w:pPr>
        <w:pStyle w:val="PL"/>
        <w:rPr>
          <w:noProof w:val="0"/>
        </w:rPr>
      </w:pPr>
    </w:p>
    <w:p w14:paraId="71F311D2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14FF99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CB0B93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12BE342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5E43083" w14:textId="77777777" w:rsidR="0020421E" w:rsidRDefault="0020421E" w:rsidP="0020421E">
      <w:pPr>
        <w:pStyle w:val="PL"/>
        <w:rPr>
          <w:noProof w:val="0"/>
        </w:rPr>
      </w:pPr>
    </w:p>
    <w:p w14:paraId="3E25D1BB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4BEBB8F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D24BBB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34F3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324235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1C0CE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C28F103" w14:textId="77777777" w:rsidR="0020421E" w:rsidRDefault="0020421E" w:rsidP="0020421E">
      <w:pPr>
        <w:pStyle w:val="PL"/>
        <w:rPr>
          <w:noProof w:val="0"/>
        </w:rPr>
      </w:pPr>
    </w:p>
    <w:p w14:paraId="69B2BECD" w14:textId="77777777" w:rsidR="0020421E" w:rsidRDefault="0020421E" w:rsidP="0020421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094EBFF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D26A25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3E2E03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0656706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D23E236" w14:textId="77777777" w:rsidR="0020421E" w:rsidRDefault="0020421E" w:rsidP="0020421E">
      <w:pPr>
        <w:pStyle w:val="PL"/>
        <w:rPr>
          <w:noProof w:val="0"/>
        </w:rPr>
      </w:pPr>
    </w:p>
    <w:p w14:paraId="24A9F894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7B1F9C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71C7B0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14C2E9C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148FBB3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690E9FE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1190FBF" w14:textId="77777777" w:rsidR="0020421E" w:rsidRDefault="0020421E" w:rsidP="0020421E">
      <w:pPr>
        <w:pStyle w:val="PL"/>
        <w:rPr>
          <w:noProof w:val="0"/>
        </w:rPr>
      </w:pPr>
    </w:p>
    <w:p w14:paraId="697E0061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21E17BF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25D1D0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92E6F4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56FCE4E" w14:textId="77777777" w:rsidR="0020421E" w:rsidRDefault="0020421E" w:rsidP="0020421E">
      <w:pPr>
        <w:pStyle w:val="PL"/>
        <w:rPr>
          <w:noProof w:val="0"/>
        </w:rPr>
      </w:pPr>
    </w:p>
    <w:p w14:paraId="5D4A8C88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0FFE2389" w14:textId="77777777" w:rsidR="0020421E" w:rsidRDefault="0020421E" w:rsidP="0020421E">
      <w:pPr>
        <w:pStyle w:val="PL"/>
        <w:rPr>
          <w:noProof w:val="0"/>
        </w:rPr>
      </w:pPr>
    </w:p>
    <w:p w14:paraId="23A6085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39B26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621D491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18899AA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71FE9AF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4F8C96B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5F7F4E09" w14:textId="77777777" w:rsidR="0020421E" w:rsidRDefault="0020421E" w:rsidP="0020421E">
      <w:pPr>
        <w:pStyle w:val="PL"/>
        <w:rPr>
          <w:noProof w:val="0"/>
        </w:rPr>
      </w:pPr>
    </w:p>
    <w:p w14:paraId="31E1A1C3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38077E4C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1284F5E4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11D9DBDC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lastRenderedPageBreak/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6DD44AF4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044C7026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03771E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0BE82C4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64F75C6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00A0FFF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3B8855B6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784CFCAF" w14:textId="77777777" w:rsidR="0020421E" w:rsidRDefault="0020421E" w:rsidP="002042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C86BB83" w14:textId="77777777" w:rsidR="0020421E" w:rsidRDefault="0020421E" w:rsidP="002042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7D466D6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A79D5D7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3F0D787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02D43605" w14:textId="77777777" w:rsidR="0020421E" w:rsidRDefault="0020421E" w:rsidP="0020421E">
      <w:pPr>
        <w:pStyle w:val="PL"/>
        <w:rPr>
          <w:noProof w:val="0"/>
        </w:rPr>
      </w:pPr>
    </w:p>
    <w:p w14:paraId="222912CB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CC2B956" w14:textId="77777777" w:rsidR="0020421E" w:rsidRDefault="0020421E" w:rsidP="0020421E">
      <w:pPr>
        <w:pStyle w:val="PL"/>
        <w:rPr>
          <w:noProof w:val="0"/>
        </w:rPr>
      </w:pPr>
    </w:p>
    <w:p w14:paraId="754CDC93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B6E6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3B269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E9253B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15B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2F4CCC80" w14:textId="77777777" w:rsidR="0020421E" w:rsidRDefault="0020421E" w:rsidP="0020421E">
      <w:pPr>
        <w:pStyle w:val="PL"/>
        <w:rPr>
          <w:noProof w:val="0"/>
        </w:rPr>
      </w:pPr>
    </w:p>
    <w:p w14:paraId="304E2756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4147EA1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EECDBC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5FB971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6840A17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27FF1CF" w14:textId="77777777" w:rsidR="0020421E" w:rsidRDefault="0020421E" w:rsidP="0020421E">
      <w:pPr>
        <w:pStyle w:val="PL"/>
        <w:rPr>
          <w:noProof w:val="0"/>
        </w:rPr>
      </w:pPr>
    </w:p>
    <w:p w14:paraId="516C4AEB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4283067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79BEF0E" w14:textId="77777777" w:rsidR="0020421E" w:rsidRDefault="0020421E" w:rsidP="0020421E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742EAE2B" w14:textId="77777777" w:rsidR="0020421E" w:rsidRDefault="0020421E" w:rsidP="0020421E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3DDCAFC4" w14:textId="77777777" w:rsidR="0020421E" w:rsidRDefault="0020421E" w:rsidP="0020421E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564FCDB1" w14:textId="77777777" w:rsidR="0020421E" w:rsidRDefault="0020421E" w:rsidP="0020421E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E92D0D2" w14:textId="77777777" w:rsidR="0020421E" w:rsidRDefault="0020421E" w:rsidP="0020421E">
      <w:pPr>
        <w:pStyle w:val="PL"/>
      </w:pPr>
      <w:r>
        <w:t>-- specified in TS 29.061 [82]</w:t>
      </w:r>
      <w:r w:rsidRPr="00371378">
        <w:t>.</w:t>
      </w:r>
    </w:p>
    <w:p w14:paraId="7161FA1A" w14:textId="77777777" w:rsidR="0020421E" w:rsidRDefault="0020421E" w:rsidP="0020421E">
      <w:pPr>
        <w:pStyle w:val="PL"/>
      </w:pPr>
      <w:r>
        <w:t>--</w:t>
      </w:r>
    </w:p>
    <w:p w14:paraId="56C4B446" w14:textId="77777777" w:rsidR="0020421E" w:rsidRDefault="0020421E" w:rsidP="0020421E">
      <w:pPr>
        <w:pStyle w:val="PL"/>
        <w:rPr>
          <w:noProof w:val="0"/>
        </w:rPr>
      </w:pPr>
    </w:p>
    <w:p w14:paraId="5344D2F2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5D6E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5733C8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0E4CC0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7473CDA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9A49652" w14:textId="77777777" w:rsidR="0020421E" w:rsidRDefault="0020421E" w:rsidP="0020421E">
      <w:pPr>
        <w:pStyle w:val="PL"/>
        <w:rPr>
          <w:noProof w:val="0"/>
        </w:rPr>
      </w:pPr>
    </w:p>
    <w:p w14:paraId="5A2792F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B3D08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F7C3EB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4C7EC40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63225D1" w14:textId="77777777" w:rsidR="0020421E" w:rsidRDefault="0020421E" w:rsidP="0020421E">
      <w:pPr>
        <w:pStyle w:val="PL"/>
        <w:rPr>
          <w:noProof w:val="0"/>
        </w:rPr>
      </w:pPr>
    </w:p>
    <w:p w14:paraId="3CE19965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C682B2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1B90B9B0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1A30524E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4AD24B1C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009843AC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6C68D06F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0C111FF3" w14:textId="77777777" w:rsidR="0020421E" w:rsidRDefault="0020421E" w:rsidP="0020421E">
      <w:pPr>
        <w:pStyle w:val="PL"/>
        <w:rPr>
          <w:noProof w:val="0"/>
        </w:rPr>
      </w:pPr>
    </w:p>
    <w:p w14:paraId="08036268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4E2DAF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F61B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750C70">
        <w:rPr>
          <w:lang w:val="en-US"/>
        </w:rPr>
        <w:t>The default value shall be one octet set to 0</w:t>
      </w:r>
    </w:p>
    <w:p w14:paraId="3576CB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9767562" w14:textId="77777777" w:rsidR="0020421E" w:rsidRDefault="0020421E" w:rsidP="0020421E">
      <w:pPr>
        <w:pStyle w:val="PL"/>
        <w:rPr>
          <w:noProof w:val="0"/>
        </w:rPr>
      </w:pPr>
    </w:p>
    <w:p w14:paraId="4082039F" w14:textId="77777777" w:rsidR="0020421E" w:rsidRDefault="0020421E" w:rsidP="0020421E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56D1CE7D" w14:textId="77777777" w:rsidR="0020421E" w:rsidRDefault="0020421E" w:rsidP="0020421E">
      <w:pPr>
        <w:pStyle w:val="PL"/>
        <w:rPr>
          <w:noProof w:val="0"/>
        </w:rPr>
      </w:pPr>
    </w:p>
    <w:p w14:paraId="49EB888C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6BE2355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025BD5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22DED32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9568F39" w14:textId="77777777" w:rsidR="0020421E" w:rsidRDefault="0020421E" w:rsidP="0020421E">
      <w:pPr>
        <w:pStyle w:val="PL"/>
        <w:rPr>
          <w:noProof w:val="0"/>
        </w:rPr>
      </w:pPr>
    </w:p>
    <w:p w14:paraId="68C16F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5FE5FDE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49D69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4CBA32A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E3500D0" w14:textId="77777777" w:rsidR="0020421E" w:rsidRDefault="0020421E" w:rsidP="0020421E">
      <w:pPr>
        <w:pStyle w:val="PL"/>
        <w:rPr>
          <w:noProof w:val="0"/>
        </w:rPr>
      </w:pPr>
    </w:p>
    <w:p w14:paraId="726CF97C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59AC06A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788113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7A08DE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142CF02" w14:textId="77777777" w:rsidR="0020421E" w:rsidRDefault="0020421E" w:rsidP="0020421E">
      <w:pPr>
        <w:pStyle w:val="PL"/>
        <w:rPr>
          <w:noProof w:val="0"/>
        </w:rPr>
      </w:pPr>
    </w:p>
    <w:p w14:paraId="3B0C5B84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641F9DFC" w14:textId="77777777" w:rsidR="0020421E" w:rsidRDefault="0020421E" w:rsidP="0020421E">
      <w:pPr>
        <w:pStyle w:val="PL"/>
        <w:rPr>
          <w:noProof w:val="0"/>
        </w:rPr>
      </w:pPr>
    </w:p>
    <w:p w14:paraId="2BFCADE1" w14:textId="77777777" w:rsidR="0020421E" w:rsidRDefault="0020421E" w:rsidP="0020421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17A768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0C68A4A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58227D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0D3E1B6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22AED54E" w14:textId="77777777" w:rsidR="0020421E" w:rsidRDefault="0020421E" w:rsidP="0020421E">
      <w:pPr>
        <w:pStyle w:val="PL"/>
        <w:rPr>
          <w:noProof w:val="0"/>
        </w:rPr>
      </w:pPr>
    </w:p>
    <w:p w14:paraId="2839C75C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4BA1ECD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E07B4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28A33A8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190A470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A54CC63" w14:textId="77777777" w:rsidR="0020421E" w:rsidRDefault="0020421E" w:rsidP="0020421E">
      <w:pPr>
        <w:pStyle w:val="PL"/>
        <w:rPr>
          <w:noProof w:val="0"/>
        </w:rPr>
      </w:pPr>
    </w:p>
    <w:p w14:paraId="6231C5CF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A7E79D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5115905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4350166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727846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0B30023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BD14328" w14:textId="77777777" w:rsidR="0020421E" w:rsidRDefault="0020421E" w:rsidP="0020421E">
      <w:pPr>
        <w:pStyle w:val="PL"/>
        <w:rPr>
          <w:noProof w:val="0"/>
        </w:rPr>
      </w:pPr>
    </w:p>
    <w:p w14:paraId="360A2D3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3F74C4E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B3E2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790A4A9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1ADBCE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92DF9C" w14:textId="77777777" w:rsidR="0020421E" w:rsidRDefault="0020421E" w:rsidP="0020421E">
      <w:pPr>
        <w:pStyle w:val="PL"/>
        <w:rPr>
          <w:noProof w:val="0"/>
        </w:rPr>
      </w:pPr>
    </w:p>
    <w:p w14:paraId="06995DCF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44B084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2DE965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703AA25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4727418" w14:textId="77777777" w:rsidR="0020421E" w:rsidRDefault="0020421E" w:rsidP="0020421E">
      <w:pPr>
        <w:pStyle w:val="PL"/>
        <w:rPr>
          <w:noProof w:val="0"/>
        </w:rPr>
      </w:pPr>
    </w:p>
    <w:p w14:paraId="05DC6EB3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8F82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408B48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62389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2212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719BB0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6129EA3E" w14:textId="77777777" w:rsidR="0020421E" w:rsidRDefault="0020421E" w:rsidP="0020421E">
      <w:pPr>
        <w:pStyle w:val="PL"/>
        <w:rPr>
          <w:noProof w:val="0"/>
        </w:rPr>
      </w:pPr>
    </w:p>
    <w:p w14:paraId="200C246B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0CDDD2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34ED93B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19497E26" w14:textId="77777777" w:rsidR="0020421E" w:rsidRDefault="0020421E" w:rsidP="0020421E">
      <w:pPr>
        <w:pStyle w:val="PL"/>
        <w:rPr>
          <w:noProof w:val="0"/>
        </w:rPr>
      </w:pPr>
    </w:p>
    <w:p w14:paraId="33792C08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A9AF98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663D35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2EAE760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5F3062B" w14:textId="77777777" w:rsidR="0020421E" w:rsidRDefault="0020421E" w:rsidP="0020421E">
      <w:pPr>
        <w:pStyle w:val="PL"/>
        <w:rPr>
          <w:noProof w:val="0"/>
        </w:rPr>
      </w:pPr>
    </w:p>
    <w:p w14:paraId="074083BB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510A43D2" w14:textId="77777777" w:rsidR="0020421E" w:rsidRDefault="0020421E" w:rsidP="0020421E">
      <w:pPr>
        <w:pStyle w:val="PL"/>
        <w:rPr>
          <w:noProof w:val="0"/>
        </w:rPr>
      </w:pPr>
    </w:p>
    <w:p w14:paraId="11D8B38C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416CB6A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A9339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302CDD6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43799E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4192F8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22A3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5B1CD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6EEE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6ABF8D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1B360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(5),</w:t>
      </w:r>
    </w:p>
    <w:p w14:paraId="69875EC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94C246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1D660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7DFCF8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28E4E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2BE2459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2956DC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(12),</w:t>
      </w:r>
    </w:p>
    <w:p w14:paraId="59A0572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(13),</w:t>
      </w:r>
    </w:p>
    <w:p w14:paraId="773C95C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(14),</w:t>
      </w:r>
    </w:p>
    <w:p w14:paraId="6A4A39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3C9921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59A1616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1F22488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144CE3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47A7DAC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8143D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33134BF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065729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58DC8EB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205AE53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7F1FA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63AAE7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E8D5C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0219C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48533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514AED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84E020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7596F9E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BFECB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38DDFF2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37920F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7971170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28D2896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7C5AA91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D155303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761E7679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09B3FEBD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59405906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14A41625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75F2508C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6C08F328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2E653FBE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7D4B1963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4519E21A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0D03D218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669FA39B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155456B1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5F8E6E8F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76344EDE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4FC2A291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78E381B1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AF36E84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77E3AAAC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741777D3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435CD6D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5BAB7D7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5CF99D1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6F0B76A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25D3F0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ECEDBD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70D57B5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48EA5C9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61EF54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357F8F4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79A7D4C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369AD58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6CFE39A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6FF618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F206560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28DDF5CF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662BC92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8D1F8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6A40AE1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4E62DDF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41E9A5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3B77FFC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059D1A1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76FF9EA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4777526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47A00C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621461C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2F904D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663A6565" w14:textId="77777777" w:rsidR="0020421E" w:rsidRDefault="0020421E" w:rsidP="0020421E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6950B89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8C778F0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77776C7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B893D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1B00355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720B2A1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3159916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542B5A4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1E3260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BC7056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112E54BC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39755A5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61744E5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25BAF31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00D64E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6CE56CDA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388DCD19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3302131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1A45A56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492A796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80F88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57CB3A2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(79),</w:t>
      </w:r>
    </w:p>
    <w:p w14:paraId="2A8274E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9CADAF7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263F1F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EB7C98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4BBABC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55E4E5A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94B295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637D90C5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6327CF2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943C39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07B46F2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3019BE9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66B20F0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57F8889E" w14:textId="77777777" w:rsidR="0020421E" w:rsidRDefault="0020421E" w:rsidP="0020421E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749DEAE4" w14:textId="77777777" w:rsidR="0020421E" w:rsidRDefault="0020421E" w:rsidP="0020421E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6949105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3046F1C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MMTel specific. The contents are defined in TS 32.275 [35]</w:t>
      </w:r>
    </w:p>
    <w:p w14:paraId="4C27640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E355F1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008E13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59E6C3E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09AB72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162ACF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1192D61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92C70C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(99),</w:t>
      </w:r>
    </w:p>
    <w:p w14:paraId="48EF20C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8C9BC74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0E4F642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6C277A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D75E83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6F5A3A9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3862D3C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7D823F2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8BE55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8F13298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282E97E2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1E85887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3D08B55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727DF06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647C85E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82A74C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2FCF6338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421E1C2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82B08F2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4602DA4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67D59C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1EAA5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61E86AD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2C57961E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3726D8D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68595E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793453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7D2DAF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F27385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EA8DF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F9074F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3E45185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091825B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7E6BEBD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439BC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75BCFBA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E105E36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04FB1E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0C829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09E7468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88A556F" w14:textId="77777777" w:rsidR="0020421E" w:rsidRDefault="0020421E" w:rsidP="0020421E">
      <w:pPr>
        <w:pStyle w:val="PL"/>
        <w:rPr>
          <w:noProof w:val="0"/>
        </w:rPr>
      </w:pPr>
    </w:p>
    <w:p w14:paraId="3DFC3E5E" w14:textId="77777777" w:rsidR="0020421E" w:rsidRDefault="0020421E" w:rsidP="0020421E">
      <w:pPr>
        <w:pStyle w:val="PL"/>
        <w:rPr>
          <w:noProof w:val="0"/>
        </w:rPr>
      </w:pPr>
    </w:p>
    <w:p w14:paraId="10F17B1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B0BB3CA" w14:textId="77777777" w:rsidR="0020421E" w:rsidRDefault="0020421E" w:rsidP="0020421E">
      <w:pPr>
        <w:pStyle w:val="PL"/>
        <w:rPr>
          <w:noProof w:val="0"/>
        </w:rPr>
      </w:pPr>
    </w:p>
    <w:p w14:paraId="2AFD1A16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4ADE7F5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4C7A2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09ABC1D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1D39287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4D1DCEF" w14:textId="77777777" w:rsidR="0020421E" w:rsidRDefault="0020421E" w:rsidP="0020421E">
      <w:pPr>
        <w:pStyle w:val="PL"/>
        <w:rPr>
          <w:noProof w:val="0"/>
        </w:rPr>
      </w:pPr>
    </w:p>
    <w:p w14:paraId="72157ACA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3D14798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5877B2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498D313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8A69400" w14:textId="77777777" w:rsidR="0020421E" w:rsidRDefault="0020421E" w:rsidP="0020421E">
      <w:pPr>
        <w:pStyle w:val="PL"/>
        <w:rPr>
          <w:noProof w:val="0"/>
        </w:rPr>
      </w:pPr>
    </w:p>
    <w:p w14:paraId="3988AF99" w14:textId="77777777" w:rsidR="0020421E" w:rsidRDefault="0020421E" w:rsidP="0020421E">
      <w:pPr>
        <w:pStyle w:val="PL"/>
      </w:pPr>
      <w:r>
        <w:t>SCSASAddress</w:t>
      </w:r>
      <w:r>
        <w:tab/>
      </w:r>
      <w:r>
        <w:tab/>
        <w:t>::= SET</w:t>
      </w:r>
    </w:p>
    <w:p w14:paraId="4BC55420" w14:textId="77777777" w:rsidR="0020421E" w:rsidRDefault="0020421E" w:rsidP="0020421E">
      <w:pPr>
        <w:pStyle w:val="PL"/>
      </w:pPr>
      <w:r>
        <w:t>--</w:t>
      </w:r>
    </w:p>
    <w:p w14:paraId="6C393DC4" w14:textId="77777777" w:rsidR="0020421E" w:rsidRDefault="0020421E" w:rsidP="0020421E">
      <w:pPr>
        <w:pStyle w:val="PL"/>
      </w:pPr>
      <w:r>
        <w:t xml:space="preserve">-- </w:t>
      </w:r>
    </w:p>
    <w:p w14:paraId="6B0388DA" w14:textId="77777777" w:rsidR="0020421E" w:rsidRDefault="0020421E" w:rsidP="0020421E">
      <w:pPr>
        <w:pStyle w:val="PL"/>
      </w:pPr>
      <w:r>
        <w:t>--</w:t>
      </w:r>
    </w:p>
    <w:p w14:paraId="01A60EC2" w14:textId="77777777" w:rsidR="0020421E" w:rsidRDefault="0020421E" w:rsidP="0020421E">
      <w:pPr>
        <w:pStyle w:val="PL"/>
      </w:pPr>
      <w:r>
        <w:t>{</w:t>
      </w:r>
    </w:p>
    <w:p w14:paraId="5A90C9D2" w14:textId="77777777" w:rsidR="0020421E" w:rsidRDefault="0020421E" w:rsidP="0020421E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7F9B509B" w14:textId="77777777" w:rsidR="0020421E" w:rsidRDefault="0020421E" w:rsidP="0020421E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04705561" w14:textId="77777777" w:rsidR="0020421E" w:rsidRDefault="0020421E" w:rsidP="0020421E">
      <w:pPr>
        <w:pStyle w:val="PL"/>
      </w:pPr>
      <w:r>
        <w:t>}</w:t>
      </w:r>
    </w:p>
    <w:p w14:paraId="64882282" w14:textId="77777777" w:rsidR="0020421E" w:rsidRDefault="0020421E" w:rsidP="0020421E">
      <w:pPr>
        <w:pStyle w:val="PL"/>
        <w:rPr>
          <w:noProof w:val="0"/>
        </w:rPr>
      </w:pPr>
    </w:p>
    <w:p w14:paraId="55A0BEE0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12C77590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08F5D528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59FF09B7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28249570" w14:textId="77777777" w:rsidR="0020421E" w:rsidRDefault="0020421E" w:rsidP="0020421E">
      <w:pPr>
        <w:pStyle w:val="PL"/>
        <w:rPr>
          <w:noProof w:val="0"/>
        </w:rPr>
      </w:pPr>
    </w:p>
    <w:p w14:paraId="1E85A901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8B15180" w14:textId="77777777" w:rsidR="0020421E" w:rsidRDefault="0020421E" w:rsidP="0020421E">
      <w:pPr>
        <w:pStyle w:val="PL"/>
        <w:rPr>
          <w:noProof w:val="0"/>
        </w:rPr>
      </w:pPr>
    </w:p>
    <w:p w14:paraId="15904F94" w14:textId="77777777" w:rsidR="0020421E" w:rsidRDefault="0020421E" w:rsidP="0020421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5C499D7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0F2A704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6A22981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C3219C0" w14:textId="77777777" w:rsidR="0020421E" w:rsidRDefault="0020421E" w:rsidP="0020421E">
      <w:pPr>
        <w:pStyle w:val="PL"/>
        <w:rPr>
          <w:noProof w:val="0"/>
        </w:rPr>
      </w:pPr>
    </w:p>
    <w:p w14:paraId="3912C1B4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1F9DDFE6" w14:textId="77777777" w:rsidR="0020421E" w:rsidRDefault="0020421E" w:rsidP="0020421E">
      <w:pPr>
        <w:pStyle w:val="PL"/>
        <w:rPr>
          <w:noProof w:val="0"/>
        </w:rPr>
      </w:pPr>
    </w:p>
    <w:p w14:paraId="06A3354D" w14:textId="77777777" w:rsidR="0020421E" w:rsidRDefault="0020421E" w:rsidP="0020421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3E408E0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D95B88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03D5C56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3B03B60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186ACC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542DD6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7D77F19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7C89D7" w14:textId="77777777" w:rsidR="0020421E" w:rsidRDefault="0020421E" w:rsidP="0020421E">
      <w:pPr>
        <w:pStyle w:val="PL"/>
        <w:rPr>
          <w:noProof w:val="0"/>
        </w:rPr>
      </w:pPr>
    </w:p>
    <w:p w14:paraId="2DC108B3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1777DC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021822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608AEED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CFA157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31170C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5C3F4F5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03D3C2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6DD3D94C" w14:textId="77777777" w:rsidR="0020421E" w:rsidRDefault="0020421E" w:rsidP="0020421E">
      <w:pPr>
        <w:pStyle w:val="PL"/>
        <w:rPr>
          <w:noProof w:val="0"/>
        </w:rPr>
      </w:pPr>
    </w:p>
    <w:p w14:paraId="73443A4F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7DD2B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509DDF2" w14:textId="77777777" w:rsidR="0020421E" w:rsidRDefault="0020421E" w:rsidP="0020421E">
      <w:pPr>
        <w:pStyle w:val="PL"/>
        <w:rPr>
          <w:rFonts w:hint="eastAsia"/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269465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2605EDF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4C87AF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 xml:space="preserve">, </w:t>
      </w:r>
      <w:proofErr w:type="spellStart"/>
      <w:r>
        <w:rPr>
          <w:noProof w:val="0"/>
        </w:rPr>
        <w:t>iMEISV</w:t>
      </w:r>
      <w:proofErr w:type="spellEnd"/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0C5BB1E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proofErr w:type="spellStart"/>
      <w:r w:rsidRPr="00B05E4C">
        <w:rPr>
          <w:noProof w:val="0"/>
        </w:rPr>
        <w:t>mAC</w:t>
      </w:r>
      <w:proofErr w:type="spellEnd"/>
      <w:r w:rsidRPr="00B05E4C">
        <w:rPr>
          <w:noProof w:val="0"/>
        </w:rPr>
        <w:t xml:space="preserve"> </w:t>
      </w:r>
      <w:r>
        <w:rPr>
          <w:noProof w:val="0"/>
        </w:rPr>
        <w:t xml:space="preserve">type is used, and the data is converted from JSON format of the PEI </w:t>
      </w:r>
    </w:p>
    <w:p w14:paraId="34C58BF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1998604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05B21E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1D47AE8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61FFF9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0984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39B9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9D49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16270A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2DB4B76" w14:textId="77777777" w:rsidR="0020421E" w:rsidRDefault="0020421E" w:rsidP="0020421E">
      <w:pPr>
        <w:pStyle w:val="PL"/>
        <w:rPr>
          <w:noProof w:val="0"/>
        </w:rPr>
      </w:pPr>
    </w:p>
    <w:p w14:paraId="61EAE97F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0CA24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BB947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See </w:t>
      </w:r>
      <w:r>
        <w:t>TS 23.003 [200] and TS 29.571 [249]</w:t>
      </w:r>
    </w:p>
    <w:p w14:paraId="6DF5A95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46F384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39CF511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6167A46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01A8EE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5E845EC" w14:textId="77777777" w:rsidR="0020421E" w:rsidRDefault="0020421E" w:rsidP="0020421E">
      <w:pPr>
        <w:pStyle w:val="PL"/>
        <w:rPr>
          <w:noProof w:val="0"/>
        </w:rPr>
      </w:pPr>
    </w:p>
    <w:p w14:paraId="6ACF560F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2569D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495B638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072CB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4BDC3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14C4BD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705C4A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35717AE" w14:textId="77777777" w:rsidR="0020421E" w:rsidRDefault="0020421E" w:rsidP="0020421E">
      <w:pPr>
        <w:pStyle w:val="PL"/>
        <w:rPr>
          <w:noProof w:val="0"/>
          <w:lang w:eastAsia="zh-CN"/>
        </w:rPr>
      </w:pPr>
    </w:p>
    <w:p w14:paraId="6F34718F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49F564D3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--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 can be used for </w:t>
      </w:r>
      <w:proofErr w:type="spellStart"/>
      <w:r>
        <w:rPr>
          <w:noProof w:val="0"/>
        </w:rPr>
        <w:t>externalIdentifier</w:t>
      </w:r>
      <w:proofErr w:type="spellEnd"/>
      <w:r>
        <w:rPr>
          <w:noProof w:val="0"/>
        </w:rPr>
        <w:t>.</w:t>
      </w:r>
    </w:p>
    <w:p w14:paraId="6629BF74" w14:textId="77777777" w:rsidR="0020421E" w:rsidRDefault="0020421E" w:rsidP="0020421E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</w:p>
    <w:p w14:paraId="6AA2A5F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 can be used for GLI or GCI for wireline access network scenarios</w:t>
      </w:r>
    </w:p>
    <w:p w14:paraId="7CC528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NAI format for GCI and GLI is specified in 28.15.5 and 28.15.6 of TS 23.003 [200]. </w:t>
      </w:r>
    </w:p>
    <w:p w14:paraId="32BC26C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7289182" w14:textId="77777777" w:rsidR="0020421E" w:rsidRDefault="0020421E" w:rsidP="0020421E">
      <w:pPr>
        <w:pStyle w:val="PL"/>
        <w:rPr>
          <w:noProof w:val="0"/>
        </w:rPr>
      </w:pPr>
    </w:p>
    <w:p w14:paraId="6A6313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5F6999A" w14:textId="77777777" w:rsidR="0020421E" w:rsidRDefault="0020421E" w:rsidP="0020421E">
      <w:pPr>
        <w:pStyle w:val="PL"/>
        <w:rPr>
          <w:noProof w:val="0"/>
        </w:rPr>
      </w:pPr>
    </w:p>
    <w:p w14:paraId="106FAD46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57018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4FE1E97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28C5484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3372966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4E0183C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293B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D36E9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546EE0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D2735F8" w14:textId="77777777" w:rsidR="0020421E" w:rsidRDefault="0020421E" w:rsidP="0020421E">
      <w:pPr>
        <w:pStyle w:val="PL"/>
        <w:rPr>
          <w:noProof w:val="0"/>
        </w:rPr>
      </w:pPr>
    </w:p>
    <w:p w14:paraId="644E75B6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06A275" w14:textId="77777777" w:rsidR="0020421E" w:rsidRPr="00BA370E" w:rsidRDefault="0020421E" w:rsidP="0020421E">
      <w:pPr>
        <w:pStyle w:val="PL"/>
      </w:pPr>
      <w:r w:rsidRPr="00BA370E">
        <w:t>{</w:t>
      </w:r>
    </w:p>
    <w:p w14:paraId="66932616" w14:textId="77777777" w:rsidR="0020421E" w:rsidRPr="00BA370E" w:rsidRDefault="0020421E" w:rsidP="0020421E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3629140D" w14:textId="77777777" w:rsidR="0020421E" w:rsidRPr="00BA370E" w:rsidRDefault="0020421E" w:rsidP="0020421E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60F30C70" w14:textId="77777777" w:rsidR="0020421E" w:rsidRDefault="0020421E" w:rsidP="0020421E">
      <w:pPr>
        <w:pStyle w:val="PL"/>
      </w:pPr>
      <w:r w:rsidRPr="00BA370E">
        <w:t>}</w:t>
      </w:r>
    </w:p>
    <w:p w14:paraId="67311D18" w14:textId="77777777" w:rsidR="0020421E" w:rsidRDefault="0020421E" w:rsidP="0020421E">
      <w:pPr>
        <w:pStyle w:val="PL"/>
        <w:rPr>
          <w:noProof w:val="0"/>
        </w:rPr>
      </w:pPr>
    </w:p>
    <w:p w14:paraId="62361DF3" w14:textId="77777777" w:rsidR="0020421E" w:rsidRDefault="0020421E" w:rsidP="0020421E">
      <w:pPr>
        <w:pStyle w:val="PL"/>
        <w:rPr>
          <w:noProof w:val="0"/>
        </w:rPr>
      </w:pPr>
    </w:p>
    <w:p w14:paraId="5127D342" w14:textId="77777777" w:rsidR="0020421E" w:rsidRDefault="0020421E" w:rsidP="0020421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7FE07EF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273AA7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0A5F5D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07A1B2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6142B9F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57E64D0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39267DE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14B9F29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C9D8B7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2FC159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BD444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954C0C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373D6A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DFE880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78B559B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03EE3B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7B3E76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BC08200" w14:textId="77777777" w:rsidR="0020421E" w:rsidRDefault="0020421E" w:rsidP="0020421E">
      <w:pPr>
        <w:pStyle w:val="PL"/>
        <w:rPr>
          <w:noProof w:val="0"/>
        </w:rPr>
      </w:pPr>
    </w:p>
    <w:p w14:paraId="23482D5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2FF44E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6025E6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13EB85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4D725BE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73BEA9B" w14:textId="77777777" w:rsidR="0020421E" w:rsidRDefault="0020421E" w:rsidP="0020421E">
      <w:pPr>
        <w:pStyle w:val="PL"/>
        <w:rPr>
          <w:noProof w:val="0"/>
        </w:rPr>
      </w:pPr>
    </w:p>
    <w:p w14:paraId="10A41FAB" w14:textId="77777777" w:rsidR="0020421E" w:rsidRDefault="0020421E" w:rsidP="0020421E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35F910E" w14:textId="77777777" w:rsidR="0020421E" w:rsidRDefault="0020421E" w:rsidP="0020421E">
      <w:pPr>
        <w:pStyle w:val="PL"/>
        <w:rPr>
          <w:noProof w:val="0"/>
        </w:rPr>
      </w:pPr>
    </w:p>
    <w:p w14:paraId="1B188477" w14:textId="77777777" w:rsidR="0020421E" w:rsidRDefault="0020421E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E3AF1" w14:textId="77777777" w:rsidR="00E35E45" w:rsidRDefault="00E35E45">
      <w:r>
        <w:separator/>
      </w:r>
    </w:p>
  </w:endnote>
  <w:endnote w:type="continuationSeparator" w:id="0">
    <w:p w14:paraId="13646F24" w14:textId="77777777" w:rsidR="00E35E45" w:rsidRDefault="00E3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20577" w14:textId="77777777" w:rsidR="00E35E45" w:rsidRDefault="00E35E45">
      <w:r>
        <w:separator/>
      </w:r>
    </w:p>
  </w:footnote>
  <w:footnote w:type="continuationSeparator" w:id="0">
    <w:p w14:paraId="36F7A4DC" w14:textId="77777777" w:rsidR="00E35E45" w:rsidRDefault="00E3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C65"/>
    <w:rsid w:val="0004214E"/>
    <w:rsid w:val="000510CA"/>
    <w:rsid w:val="00064160"/>
    <w:rsid w:val="00076D8A"/>
    <w:rsid w:val="00086F34"/>
    <w:rsid w:val="00092259"/>
    <w:rsid w:val="00093890"/>
    <w:rsid w:val="00094AB8"/>
    <w:rsid w:val="000A1E27"/>
    <w:rsid w:val="000A6394"/>
    <w:rsid w:val="000A7064"/>
    <w:rsid w:val="000B100E"/>
    <w:rsid w:val="000B57D6"/>
    <w:rsid w:val="000B5CA9"/>
    <w:rsid w:val="000B7FED"/>
    <w:rsid w:val="000C038A"/>
    <w:rsid w:val="000C6598"/>
    <w:rsid w:val="000D44B3"/>
    <w:rsid w:val="000E014D"/>
    <w:rsid w:val="000E744F"/>
    <w:rsid w:val="000F244A"/>
    <w:rsid w:val="00122F53"/>
    <w:rsid w:val="00133A39"/>
    <w:rsid w:val="00145D43"/>
    <w:rsid w:val="00152A54"/>
    <w:rsid w:val="00155A94"/>
    <w:rsid w:val="001661EC"/>
    <w:rsid w:val="00185956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C7AA9"/>
    <w:rsid w:val="001D28DF"/>
    <w:rsid w:val="001D64EE"/>
    <w:rsid w:val="001D762E"/>
    <w:rsid w:val="001E41F3"/>
    <w:rsid w:val="001F4B38"/>
    <w:rsid w:val="001F7D60"/>
    <w:rsid w:val="0020421E"/>
    <w:rsid w:val="0023053D"/>
    <w:rsid w:val="00244CCF"/>
    <w:rsid w:val="0026004D"/>
    <w:rsid w:val="002640DD"/>
    <w:rsid w:val="00270E2F"/>
    <w:rsid w:val="00274FC6"/>
    <w:rsid w:val="00275D12"/>
    <w:rsid w:val="00284FEB"/>
    <w:rsid w:val="002860C4"/>
    <w:rsid w:val="002B5741"/>
    <w:rsid w:val="002C1F22"/>
    <w:rsid w:val="002D588C"/>
    <w:rsid w:val="002E472E"/>
    <w:rsid w:val="002F520B"/>
    <w:rsid w:val="00305409"/>
    <w:rsid w:val="00310720"/>
    <w:rsid w:val="00327E4A"/>
    <w:rsid w:val="0033314F"/>
    <w:rsid w:val="0034108E"/>
    <w:rsid w:val="00347F73"/>
    <w:rsid w:val="003609EF"/>
    <w:rsid w:val="0036231A"/>
    <w:rsid w:val="00364912"/>
    <w:rsid w:val="00374DD4"/>
    <w:rsid w:val="00375CCC"/>
    <w:rsid w:val="00395756"/>
    <w:rsid w:val="003A05E6"/>
    <w:rsid w:val="003A594D"/>
    <w:rsid w:val="003B422C"/>
    <w:rsid w:val="003E1A36"/>
    <w:rsid w:val="003F2761"/>
    <w:rsid w:val="00403BE2"/>
    <w:rsid w:val="00410371"/>
    <w:rsid w:val="004242F1"/>
    <w:rsid w:val="00427CEE"/>
    <w:rsid w:val="00431E9F"/>
    <w:rsid w:val="004345E0"/>
    <w:rsid w:val="00451BDA"/>
    <w:rsid w:val="00470275"/>
    <w:rsid w:val="0047511C"/>
    <w:rsid w:val="0049077D"/>
    <w:rsid w:val="004973E7"/>
    <w:rsid w:val="004A52C6"/>
    <w:rsid w:val="004B75B7"/>
    <w:rsid w:val="005009D9"/>
    <w:rsid w:val="0051580D"/>
    <w:rsid w:val="005345A2"/>
    <w:rsid w:val="00536866"/>
    <w:rsid w:val="00547111"/>
    <w:rsid w:val="005628F6"/>
    <w:rsid w:val="005763AA"/>
    <w:rsid w:val="0058365E"/>
    <w:rsid w:val="00592D74"/>
    <w:rsid w:val="005E0150"/>
    <w:rsid w:val="005E2C44"/>
    <w:rsid w:val="005E6332"/>
    <w:rsid w:val="005F18A5"/>
    <w:rsid w:val="005F667E"/>
    <w:rsid w:val="00621188"/>
    <w:rsid w:val="006257ED"/>
    <w:rsid w:val="00642BB2"/>
    <w:rsid w:val="00643ECD"/>
    <w:rsid w:val="00665C47"/>
    <w:rsid w:val="006735B0"/>
    <w:rsid w:val="0069145D"/>
    <w:rsid w:val="00695808"/>
    <w:rsid w:val="006969EE"/>
    <w:rsid w:val="006A437F"/>
    <w:rsid w:val="006B4286"/>
    <w:rsid w:val="006B46FB"/>
    <w:rsid w:val="006E21FB"/>
    <w:rsid w:val="00703779"/>
    <w:rsid w:val="007041C9"/>
    <w:rsid w:val="007112A3"/>
    <w:rsid w:val="00721D22"/>
    <w:rsid w:val="007277BA"/>
    <w:rsid w:val="007301DF"/>
    <w:rsid w:val="0074619B"/>
    <w:rsid w:val="00792342"/>
    <w:rsid w:val="0079477A"/>
    <w:rsid w:val="007977A8"/>
    <w:rsid w:val="007A5188"/>
    <w:rsid w:val="007B512A"/>
    <w:rsid w:val="007C2097"/>
    <w:rsid w:val="007C57F1"/>
    <w:rsid w:val="007D6A07"/>
    <w:rsid w:val="007D6C5F"/>
    <w:rsid w:val="007F6220"/>
    <w:rsid w:val="007F7259"/>
    <w:rsid w:val="00801FDD"/>
    <w:rsid w:val="008040A8"/>
    <w:rsid w:val="00807568"/>
    <w:rsid w:val="0081015D"/>
    <w:rsid w:val="00810B5F"/>
    <w:rsid w:val="008279FA"/>
    <w:rsid w:val="00827BA1"/>
    <w:rsid w:val="008531D7"/>
    <w:rsid w:val="0085433E"/>
    <w:rsid w:val="008626E7"/>
    <w:rsid w:val="00870EE7"/>
    <w:rsid w:val="008711DF"/>
    <w:rsid w:val="008863B9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4CD5"/>
    <w:rsid w:val="00936780"/>
    <w:rsid w:val="00941E30"/>
    <w:rsid w:val="009457AB"/>
    <w:rsid w:val="00964A2E"/>
    <w:rsid w:val="00971543"/>
    <w:rsid w:val="009777D9"/>
    <w:rsid w:val="00991B88"/>
    <w:rsid w:val="00992F74"/>
    <w:rsid w:val="00993096"/>
    <w:rsid w:val="009A29F8"/>
    <w:rsid w:val="009A3961"/>
    <w:rsid w:val="009A5753"/>
    <w:rsid w:val="009A579D"/>
    <w:rsid w:val="009A612D"/>
    <w:rsid w:val="009B3EFE"/>
    <w:rsid w:val="009E3297"/>
    <w:rsid w:val="009F734F"/>
    <w:rsid w:val="00A006A3"/>
    <w:rsid w:val="00A05BC2"/>
    <w:rsid w:val="00A12143"/>
    <w:rsid w:val="00A246B6"/>
    <w:rsid w:val="00A47E70"/>
    <w:rsid w:val="00A50CF0"/>
    <w:rsid w:val="00A719FB"/>
    <w:rsid w:val="00A7231C"/>
    <w:rsid w:val="00A7671C"/>
    <w:rsid w:val="00AA2CBC"/>
    <w:rsid w:val="00AA787F"/>
    <w:rsid w:val="00AB644B"/>
    <w:rsid w:val="00AB66BB"/>
    <w:rsid w:val="00AB7865"/>
    <w:rsid w:val="00AC5820"/>
    <w:rsid w:val="00AD1CD8"/>
    <w:rsid w:val="00AD435A"/>
    <w:rsid w:val="00B258BB"/>
    <w:rsid w:val="00B278A3"/>
    <w:rsid w:val="00B27921"/>
    <w:rsid w:val="00B47330"/>
    <w:rsid w:val="00B609AF"/>
    <w:rsid w:val="00B67B97"/>
    <w:rsid w:val="00B807B1"/>
    <w:rsid w:val="00B968C8"/>
    <w:rsid w:val="00BA3EC5"/>
    <w:rsid w:val="00BA51D9"/>
    <w:rsid w:val="00BB5DFC"/>
    <w:rsid w:val="00BC18F9"/>
    <w:rsid w:val="00BC5CCF"/>
    <w:rsid w:val="00BD279D"/>
    <w:rsid w:val="00BD6BB8"/>
    <w:rsid w:val="00C07964"/>
    <w:rsid w:val="00C30D27"/>
    <w:rsid w:val="00C361AF"/>
    <w:rsid w:val="00C437F8"/>
    <w:rsid w:val="00C57C6C"/>
    <w:rsid w:val="00C66BA2"/>
    <w:rsid w:val="00C802E4"/>
    <w:rsid w:val="00C8616A"/>
    <w:rsid w:val="00C95985"/>
    <w:rsid w:val="00CA350D"/>
    <w:rsid w:val="00CC5026"/>
    <w:rsid w:val="00CC64A3"/>
    <w:rsid w:val="00CC68D0"/>
    <w:rsid w:val="00CE3F04"/>
    <w:rsid w:val="00CF4FC3"/>
    <w:rsid w:val="00CF6B0D"/>
    <w:rsid w:val="00D03F9A"/>
    <w:rsid w:val="00D05490"/>
    <w:rsid w:val="00D06D51"/>
    <w:rsid w:val="00D15D72"/>
    <w:rsid w:val="00D17A8D"/>
    <w:rsid w:val="00D24991"/>
    <w:rsid w:val="00D27A4D"/>
    <w:rsid w:val="00D50255"/>
    <w:rsid w:val="00D603B3"/>
    <w:rsid w:val="00D66520"/>
    <w:rsid w:val="00D77439"/>
    <w:rsid w:val="00DA1FFE"/>
    <w:rsid w:val="00DA6864"/>
    <w:rsid w:val="00DB54A3"/>
    <w:rsid w:val="00DC6E56"/>
    <w:rsid w:val="00DD6B3E"/>
    <w:rsid w:val="00DD7892"/>
    <w:rsid w:val="00DE34CF"/>
    <w:rsid w:val="00E13F3D"/>
    <w:rsid w:val="00E21528"/>
    <w:rsid w:val="00E34898"/>
    <w:rsid w:val="00E35E45"/>
    <w:rsid w:val="00E511CB"/>
    <w:rsid w:val="00E57089"/>
    <w:rsid w:val="00E572C9"/>
    <w:rsid w:val="00E63E0D"/>
    <w:rsid w:val="00E81D62"/>
    <w:rsid w:val="00E9137D"/>
    <w:rsid w:val="00E93C00"/>
    <w:rsid w:val="00EB09B7"/>
    <w:rsid w:val="00EB27E3"/>
    <w:rsid w:val="00EE7D7C"/>
    <w:rsid w:val="00F04B5E"/>
    <w:rsid w:val="00F25D98"/>
    <w:rsid w:val="00F26D9B"/>
    <w:rsid w:val="00F300FB"/>
    <w:rsid w:val="00F36C3E"/>
    <w:rsid w:val="00F3758F"/>
    <w:rsid w:val="00F55B3A"/>
    <w:rsid w:val="00F87A4D"/>
    <w:rsid w:val="00FA405C"/>
    <w:rsid w:val="00FB01BF"/>
    <w:rsid w:val="00FB2B7B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4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E572C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E57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E572C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E572C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E572C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E572C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E572C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E572C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E572C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E572C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E572C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E572C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E572C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E572C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E572C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E572C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572C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100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100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100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100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100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0B100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0B100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10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0B100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0B100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 Car Car4"/>
    <w:rsid w:val="0020421E"/>
    <w:rPr>
      <w:rFonts w:ascii="Arial" w:hAnsi="Arial"/>
      <w:sz w:val="36"/>
      <w:lang w:val="en-GB" w:eastAsia="en-US" w:bidi="ar-SA"/>
    </w:rPr>
  </w:style>
  <w:style w:type="character" w:customStyle="1" w:styleId="CarCar31">
    <w:name w:val=" Car Car3"/>
    <w:rsid w:val="0020421E"/>
    <w:rPr>
      <w:rFonts w:ascii="Arial" w:hAnsi="Arial"/>
      <w:sz w:val="28"/>
      <w:lang w:val="en-GB" w:eastAsia="en-US" w:bidi="ar-SA"/>
    </w:rPr>
  </w:style>
  <w:style w:type="character" w:customStyle="1" w:styleId="CarCar21">
    <w:name w:val=" Car Car2"/>
    <w:rsid w:val="0020421E"/>
    <w:rPr>
      <w:rFonts w:ascii="Arial" w:hAnsi="Arial"/>
      <w:sz w:val="24"/>
      <w:lang w:val="en-GB" w:eastAsia="en-US" w:bidi="ar-SA"/>
    </w:rPr>
  </w:style>
  <w:style w:type="character" w:customStyle="1" w:styleId="CarCar11">
    <w:name w:val=" Car Car1"/>
    <w:rsid w:val="0020421E"/>
    <w:rPr>
      <w:rFonts w:ascii="Arial" w:hAnsi="Arial"/>
      <w:sz w:val="22"/>
      <w:lang w:val="en-GB" w:eastAsia="en-US" w:bidi="ar-SA"/>
    </w:rPr>
  </w:style>
  <w:style w:type="character" w:customStyle="1" w:styleId="CarCar5">
    <w:name w:val=" Car Car"/>
    <w:basedOn w:val="H6Car"/>
    <w:rsid w:val="0020421E"/>
    <w:rPr>
      <w:rFonts w:ascii="Arial" w:hAnsi="Arial"/>
      <w:sz w:val="22"/>
      <w:lang w:val="en-GB" w:eastAsia="en-US" w:bidi="ar-SA"/>
    </w:rPr>
  </w:style>
  <w:style w:type="paragraph" w:customStyle="1" w:styleId="ZchnZchn1CarCar1">
    <w:name w:val=" Zchn Zchn1 Car Car"/>
    <w:basedOn w:val="Normal"/>
    <w:semiHidden/>
    <w:rsid w:val="002042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 Car Car Zchn Zchn"/>
    <w:basedOn w:val="Normal"/>
    <w:semiHidden/>
    <w:rsid w:val="002042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 Char Char Car Car"/>
    <w:semiHidden/>
    <w:rsid w:val="002042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 Zchn Zchn"/>
    <w:basedOn w:val="Normal"/>
    <w:semiHidden/>
    <w:rsid w:val="002042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 Zchn Zchn Char Char"/>
    <w:basedOn w:val="Normal"/>
    <w:semiHidden/>
    <w:rsid w:val="0020421E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6D1CA-DFA2-47BB-8D89-DED6C86A1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11</Pages>
  <Words>3025</Words>
  <Characters>18827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169</cp:revision>
  <cp:lastPrinted>1899-12-31T23:00:00Z</cp:lastPrinted>
  <dcterms:created xsi:type="dcterms:W3CDTF">2020-02-03T08:32:00Z</dcterms:created>
  <dcterms:modified xsi:type="dcterms:W3CDTF">2021-04-30T17:40:00Z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